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B23" w:rsidRDefault="00CD5B23" w:rsidP="00CD5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230FB">
        <w:rPr>
          <w:rFonts w:hint="eastAsia"/>
          <w:b/>
          <w:noProof/>
          <w:sz w:val="24"/>
          <w:lang w:eastAsia="zh-CN"/>
        </w:rPr>
        <w:t>0642</w:t>
      </w:r>
    </w:p>
    <w:p w:rsidR="00CD5B23" w:rsidRDefault="00CD5B23" w:rsidP="00CD5B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1BEE" w:rsidP="00AE59C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30FB" w:rsidP="00D912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230FB"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F042C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042C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042C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451BEE" w:rsidP="004E5AE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PDU Session Release Due to </w:t>
            </w:r>
            <w:r w:rsidR="004E5AEF">
              <w:rPr>
                <w:rFonts w:hint="eastAsia"/>
                <w:lang w:val="en-US" w:eastAsia="zh-CN"/>
              </w:rPr>
              <w:t>UE Subscription</w:t>
            </w:r>
            <w:r>
              <w:rPr>
                <w:lang w:val="en-US" w:eastAsia="zh-CN"/>
              </w:rPr>
              <w:t xml:space="preserve"> Change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16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r w:rsidR="00451BEE">
              <w:t>5GS_Ph1</w:t>
            </w:r>
            <w:r w:rsidR="00775785"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16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F7" w:rsidRDefault="00180EE1" w:rsidP="006936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AMF may release existing PDU session on notification of </w:t>
            </w:r>
            <w:r w:rsidR="00693663">
              <w:rPr>
                <w:rFonts w:hint="eastAsia"/>
                <w:lang w:val="en-US" w:eastAsia="zh-CN"/>
              </w:rPr>
              <w:t>UE Subscription changes</w:t>
            </w:r>
            <w:r>
              <w:rPr>
                <w:rFonts w:hint="eastAsia"/>
                <w:lang w:val="en-US" w:eastAsia="zh-CN"/>
              </w:rPr>
              <w:t>, e.g.</w:t>
            </w:r>
            <w:r w:rsidR="00693663">
              <w:rPr>
                <w:rFonts w:hint="eastAsia"/>
                <w:lang w:val="en-US" w:eastAsia="zh-CN"/>
              </w:rPr>
              <w:t xml:space="preserve"> </w:t>
            </w:r>
            <w:r w:rsidR="00F405B2">
              <w:rPr>
                <w:rFonts w:hint="eastAsia"/>
                <w:lang w:val="en-US" w:eastAsia="zh-CN"/>
              </w:rPr>
              <w:t xml:space="preserve">subscribed DNNs are removed, or ODB setting </w:t>
            </w:r>
            <w:r w:rsidR="00FC24C9">
              <w:rPr>
                <w:rFonts w:hint="eastAsia"/>
                <w:lang w:val="en-US" w:eastAsia="zh-CN"/>
              </w:rPr>
              <w:t>changes</w:t>
            </w:r>
            <w:r w:rsidR="00211662">
              <w:rPr>
                <w:rFonts w:hint="eastAsia"/>
                <w:lang w:val="en-US" w:eastAsia="zh-CN"/>
              </w:rPr>
              <w:t>.</w:t>
            </w:r>
          </w:p>
          <w:p w:rsidR="00211662" w:rsidRDefault="00F41965" w:rsidP="00F419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When receiving the updated subscribed DNN list or ODB setting, the </w:t>
            </w:r>
            <w:r w:rsidR="00A62FBE">
              <w:rPr>
                <w:rFonts w:hint="eastAsia"/>
                <w:lang w:val="en-US" w:eastAsia="zh-CN"/>
              </w:rPr>
              <w:t xml:space="preserve">AMF triggers the </w:t>
            </w:r>
            <w:r w:rsidR="003C5B77">
              <w:rPr>
                <w:rFonts w:hint="eastAsia"/>
                <w:lang w:val="en-US" w:eastAsia="zh-CN"/>
              </w:rPr>
              <w:t xml:space="preserve">release of </w:t>
            </w:r>
            <w:r w:rsidR="00A62FBE">
              <w:rPr>
                <w:rFonts w:hint="eastAsia"/>
                <w:lang w:val="en-US" w:eastAsia="zh-CN"/>
              </w:rPr>
              <w:t>PDU session</w:t>
            </w:r>
            <w:r w:rsidR="003C5B77">
              <w:rPr>
                <w:rFonts w:hint="eastAsia"/>
                <w:lang w:val="en-US" w:eastAsia="zh-CN"/>
              </w:rPr>
              <w:t>s</w:t>
            </w:r>
            <w:r w:rsidR="00A62FBE">
              <w:rPr>
                <w:rFonts w:hint="eastAsia"/>
                <w:lang w:val="en-US" w:eastAsia="zh-CN"/>
              </w:rPr>
              <w:t xml:space="preserve"> </w:t>
            </w:r>
            <w:r w:rsidR="003C5B77">
              <w:rPr>
                <w:rFonts w:hint="eastAsia"/>
                <w:lang w:val="en-US" w:eastAsia="zh-CN"/>
              </w:rPr>
              <w:t>which are</w:t>
            </w:r>
            <w:r w:rsidR="00A62FBE">
              <w:rPr>
                <w:rFonts w:hint="eastAsia"/>
                <w:lang w:val="en-US" w:eastAsia="zh-CN"/>
              </w:rPr>
              <w:t xml:space="preserve"> subject to th</w:t>
            </w:r>
            <w:r w:rsidR="003C5B77">
              <w:rPr>
                <w:rFonts w:hint="eastAsia"/>
                <w:lang w:val="en-US" w:eastAsia="zh-CN"/>
              </w:rPr>
              <w:t>e</w:t>
            </w:r>
            <w:r w:rsidR="00A62FBE">
              <w:rPr>
                <w:rFonts w:hint="eastAsia"/>
                <w:lang w:val="en-US" w:eastAsia="zh-CN"/>
              </w:rPr>
              <w:t xml:space="preserve"> change of subscribed DNNs or ODB</w:t>
            </w:r>
            <w:r w:rsidR="003C5B77">
              <w:rPr>
                <w:rFonts w:hint="eastAsia"/>
                <w:lang w:val="en-US" w:eastAsia="zh-CN"/>
              </w:rPr>
              <w:t xml:space="preserve"> setting</w:t>
            </w:r>
            <w:r w:rsidR="00A62FBE">
              <w:rPr>
                <w:rFonts w:hint="eastAsia"/>
                <w:lang w:val="en-US" w:eastAsia="zh-CN"/>
              </w:rPr>
              <w:t xml:space="preserve">, as specified in TS23.015 clause </w:t>
            </w:r>
            <w:r w:rsidR="003C3290">
              <w:rPr>
                <w:rFonts w:hint="eastAsia"/>
                <w:lang w:val="en-US" w:eastAsia="zh-CN"/>
              </w:rPr>
              <w:t>2.6C and 2.9.</w:t>
            </w:r>
          </w:p>
          <w:p w:rsidR="003C3290" w:rsidRPr="003C5B77" w:rsidRDefault="003C3290" w:rsidP="00F419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6A077A" w:rsidRPr="00D264A3" w:rsidRDefault="003C3290" w:rsidP="002B7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Currently, there is no appropriate Cause </w:t>
            </w:r>
            <w:r w:rsidR="006A077A">
              <w:rPr>
                <w:rFonts w:hint="eastAsia"/>
                <w:lang w:val="en-US" w:eastAsia="zh-CN"/>
              </w:rPr>
              <w:t xml:space="preserve">defined in TS29.502 to indicate the </w:t>
            </w:r>
            <w:r w:rsidR="00CE6479">
              <w:rPr>
                <w:lang w:val="en-US" w:eastAsia="zh-CN"/>
              </w:rPr>
              <w:t xml:space="preserve">specific </w:t>
            </w:r>
            <w:r w:rsidR="006A077A">
              <w:rPr>
                <w:rFonts w:hint="eastAsia"/>
                <w:lang w:val="en-US" w:eastAsia="zh-CN"/>
              </w:rPr>
              <w:t xml:space="preserve">reason for </w:t>
            </w:r>
            <w:r w:rsidR="0034636A">
              <w:rPr>
                <w:rFonts w:hint="eastAsia"/>
                <w:lang w:val="en-US" w:eastAsia="zh-CN"/>
              </w:rPr>
              <w:t>this scenario</w:t>
            </w:r>
            <w:r w:rsidR="006A077A">
              <w:rPr>
                <w:rFonts w:hint="eastAsia"/>
                <w:lang w:val="en-US" w:eastAsia="zh-CN"/>
              </w:rPr>
              <w:t>. Operators may have statistic requirements to differentiate various reasons for PDU session establish</w:t>
            </w:r>
            <w:r w:rsidR="001505E1">
              <w:rPr>
                <w:rFonts w:hint="eastAsia"/>
                <w:lang w:val="en-US" w:eastAsia="zh-CN"/>
              </w:rPr>
              <w:t>ment and release.</w:t>
            </w:r>
            <w:r w:rsidR="002B7007">
              <w:rPr>
                <w:lang w:val="en-US" w:eastAsia="zh-CN"/>
              </w:rPr>
              <w:t xml:space="preserve"> </w:t>
            </w:r>
            <w:r w:rsidR="006A077A">
              <w:rPr>
                <w:rFonts w:hint="eastAsia"/>
                <w:lang w:val="en-US" w:eastAsia="zh-CN"/>
              </w:rPr>
              <w:t>Hence, it is proposed to introduce new Cause value for such purpose.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Default="00942E7B" w:rsidP="00DE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- </w:t>
            </w:r>
            <w:r w:rsidR="006A077A">
              <w:rPr>
                <w:rFonts w:hint="eastAsia"/>
                <w:lang w:val="en-US" w:eastAsia="zh-CN"/>
              </w:rPr>
              <w:t xml:space="preserve">Introduce new Cause value </w:t>
            </w:r>
            <w:r w:rsidR="006A077A">
              <w:rPr>
                <w:noProof/>
              </w:rPr>
              <w:t>"</w:t>
            </w:r>
            <w:r w:rsidR="006A077A">
              <w:rPr>
                <w:rFonts w:hint="eastAsia"/>
                <w:noProof/>
                <w:lang w:eastAsia="zh-CN"/>
              </w:rPr>
              <w:t>REL_DUE_TO_SUBSCRIPTION_CHANGE</w:t>
            </w:r>
            <w:r w:rsidR="006A077A">
              <w:rPr>
                <w:noProof/>
              </w:rPr>
              <w:t>"</w:t>
            </w:r>
            <w:r>
              <w:rPr>
                <w:noProof/>
              </w:rPr>
              <w:t>;</w:t>
            </w:r>
          </w:p>
          <w:p w:rsidR="00942E7B" w:rsidRPr="00501C46" w:rsidRDefault="00942E7B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D6241E" w:rsidP="006329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possible for operator</w:t>
            </w:r>
            <w:r w:rsidR="0022224F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differentiate the PDU session release caused by UE subscription changes from other reasons.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D6241E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6.1.6.3.8,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27732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B86571">
              <w:rPr>
                <w:bCs/>
              </w:rPr>
              <w:t>introduce</w:t>
            </w:r>
            <w:r w:rsidR="00277322"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 w:rsidR="00277322">
              <w:rPr>
                <w:bCs/>
              </w:rPr>
              <w:t xml:space="preserve">back compatible </w:t>
            </w:r>
            <w:r w:rsidR="00B86571">
              <w:rPr>
                <w:bCs/>
              </w:rPr>
              <w:t>change</w:t>
            </w:r>
            <w:r w:rsidR="00277322">
              <w:rPr>
                <w:bCs/>
              </w:rPr>
              <w:t>s</w:t>
            </w:r>
            <w:r w:rsidR="00B86571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032C0">
              <w:rPr>
                <w:bCs/>
                <w:lang w:eastAsia="zh-CN"/>
              </w:rPr>
              <w:t>0</w:t>
            </w:r>
            <w:r w:rsidR="00277322"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77322">
              <w:rPr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77322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217EE" w:rsidRPr="00DB011A" w:rsidRDefault="005217EE" w:rsidP="005217EE">
      <w:pPr>
        <w:pStyle w:val="5"/>
        <w:rPr>
          <w:lang w:val="en-US"/>
        </w:rPr>
      </w:pPr>
      <w:bookmarkStart w:id="2" w:name="_Toc20129637"/>
      <w:bookmarkStart w:id="3" w:name="_Toc27584264"/>
      <w:bookmarkStart w:id="4" w:name="_Toc25073985"/>
      <w:bookmarkStart w:id="5" w:name="_Toc27584625"/>
      <w:bookmarkStart w:id="6" w:name="_GoBack"/>
      <w:bookmarkEnd w:id="6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4"/>
      <w:bookmarkEnd w:id="5"/>
    </w:p>
    <w:p w:rsidR="005217EE" w:rsidRPr="00384E92" w:rsidRDefault="005217EE" w:rsidP="005217EE">
      <w:r w:rsidRPr="00DB011A">
        <w:rPr>
          <w:lang w:val="en-US"/>
        </w:rPr>
        <w:t xml:space="preserve">The enumeration Cause indicates </w:t>
      </w:r>
      <w:proofErr w:type="gramStart"/>
      <w:r w:rsidRPr="00DB011A">
        <w:rPr>
          <w:lang w:val="en-US"/>
        </w:rPr>
        <w:t>a cause</w:t>
      </w:r>
      <w:proofErr w:type="gramEnd"/>
      <w:r w:rsidRPr="00DB011A">
        <w:rPr>
          <w:lang w:val="en-US"/>
        </w:rPr>
        <w:t xml:space="preserve"> information. </w:t>
      </w:r>
      <w:r>
        <w:t>It shall comply with the provisions defined in table 6.1.6.3.8-1.</w:t>
      </w:r>
    </w:p>
    <w:p w:rsidR="005217EE" w:rsidRDefault="005217EE" w:rsidP="005217EE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980"/>
      </w:tblGrid>
      <w:tr w:rsidR="005217EE" w:rsidRPr="00387BE7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7EE" w:rsidRDefault="005217EE" w:rsidP="00DE6E6C">
            <w:pPr>
              <w:pStyle w:val="TAH"/>
            </w:pPr>
            <w:r>
              <w:t>Enumeration value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7EE" w:rsidRDefault="005217EE" w:rsidP="00DE6E6C">
            <w:pPr>
              <w:pStyle w:val="TAH"/>
            </w:pPr>
            <w:r>
              <w:t>Description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"REL_DUE_TO_HO"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Handover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"EPS_FALLBACK"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"REL_DUE_TO_UP_SEC"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"DNN_CONGESTION"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the DNN based congestion control.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"S_NSSAI_CONGESTION"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the S-NSSAI based congestion control.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"REL_DUE_TO_REACTIVATION"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PDU session reactivation.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"5G_AN_NOT_RESPONDING"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 xml:space="preserve">The 5G </w:t>
            </w:r>
            <w:proofErr w:type="gramStart"/>
            <w:r>
              <w:t>AN</w:t>
            </w:r>
            <w:proofErr w:type="gramEnd"/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861614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861614" w:rsidRDefault="005217EE" w:rsidP="00DE6E6C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 xml:space="preserve">Handover preparation failure 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t>The PDU session is handed over to another system or access.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140E21" w:rsidRDefault="005217EE" w:rsidP="00DE6E6C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140E21" w:rsidRDefault="005217EE" w:rsidP="00DE6E6C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5217EE" w:rsidRPr="0015708C" w:rsidTr="00DE6E6C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8F1943" w:rsidRDefault="005217EE" w:rsidP="00DE6E6C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Pr="008F1943" w:rsidRDefault="005217EE" w:rsidP="00DE6E6C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5217EE" w:rsidRPr="0015708C" w:rsidTr="00DE6E6C">
        <w:trPr>
          <w:ins w:id="7" w:author="Zhijun" w:date="2020-01-07T13:19:00Z"/>
        </w:trPr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ins w:id="8" w:author="Zhijun" w:date="2020-01-07T13:19:00Z"/>
                <w:noProof/>
              </w:rPr>
            </w:pPr>
            <w:ins w:id="9" w:author="Zhijun" w:date="2020-01-07T13:19:00Z">
              <w:r>
                <w:rPr>
                  <w:noProof/>
                </w:rPr>
                <w:t>"</w:t>
              </w:r>
              <w:r>
                <w:rPr>
                  <w:rFonts w:hint="eastAsia"/>
                  <w:noProof/>
                  <w:lang w:eastAsia="zh-CN"/>
                </w:rPr>
                <w:t>REL_DUE_TO_SUBSCRIPTION_CHANGE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7EE" w:rsidRDefault="005217EE" w:rsidP="00DE6E6C">
            <w:pPr>
              <w:pStyle w:val="TAL"/>
              <w:rPr>
                <w:ins w:id="10" w:author="Zhijun" w:date="2020-01-07T13:19:00Z"/>
              </w:rPr>
            </w:pPr>
            <w:ins w:id="11" w:author="Zhijun" w:date="2020-01-07T13:19:00Z">
              <w:r>
                <w:rPr>
                  <w:rFonts w:hint="eastAsia"/>
                  <w:lang w:eastAsia="zh-CN"/>
                </w:rPr>
                <w:t xml:space="preserve">Release due to UE subscription changes, e.g. removal of subscribed DNNs, </w:t>
              </w:r>
              <w:r w:rsidR="00846E70">
                <w:rPr>
                  <w:lang w:eastAsia="zh-CN"/>
                </w:rPr>
                <w:t xml:space="preserve">or </w:t>
              </w:r>
              <w:r>
                <w:rPr>
                  <w:rFonts w:hint="eastAsia"/>
                  <w:lang w:eastAsia="zh-CN"/>
                </w:rPr>
                <w:t>ODB changes which causes PDU session release.</w:t>
              </w:r>
            </w:ins>
          </w:p>
        </w:tc>
      </w:tr>
    </w:tbl>
    <w:p w:rsidR="005217EE" w:rsidRDefault="005217EE" w:rsidP="005217EE"/>
    <w:bookmarkEnd w:id="2"/>
    <w:bookmarkEnd w:id="3"/>
    <w:p w:rsidR="00552287" w:rsidRDefault="00552287" w:rsidP="0055228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61D9E" w:rsidRDefault="00A61D9E" w:rsidP="00A61D9E">
      <w:pPr>
        <w:pStyle w:val="2"/>
      </w:pPr>
      <w:bookmarkStart w:id="12" w:name="_Toc20129656"/>
      <w:bookmarkStart w:id="13" w:name="_Toc2758428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2"/>
      <w:bookmarkEnd w:id="13"/>
    </w:p>
    <w:p w:rsidR="00A61D9E" w:rsidRDefault="00A61D9E" w:rsidP="00A61D9E">
      <w:pPr>
        <w:pStyle w:val="PL"/>
        <w:rPr>
          <w:lang w:val="en-US" w:eastAsia="zh-CN"/>
        </w:rPr>
      </w:pPr>
    </w:p>
    <w:p w:rsidR="00A61D9E" w:rsidRPr="00A61D9E" w:rsidRDefault="00A61D9E" w:rsidP="00A61D9E">
      <w:pPr>
        <w:pStyle w:val="PL"/>
        <w:rPr>
          <w:b/>
          <w:color w:val="FF0000"/>
          <w:lang w:val="en-US" w:eastAsia="zh-CN"/>
        </w:rPr>
      </w:pPr>
      <w:r w:rsidRPr="00A61D9E">
        <w:rPr>
          <w:rFonts w:hint="eastAsia"/>
          <w:b/>
          <w:color w:val="FF0000"/>
          <w:lang w:val="en-US" w:eastAsia="zh-CN"/>
        </w:rPr>
        <w:t>********TEXT SKIPPED********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9A55F8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9A55F8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9A55F8" w:rsidRDefault="009A55F8" w:rsidP="009A55F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9A55F8" w:rsidRDefault="009A55F8" w:rsidP="009A55F8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:rsidR="009A55F8" w:rsidRDefault="009A55F8" w:rsidP="009A55F8">
      <w:pPr>
        <w:pStyle w:val="PL"/>
      </w:pPr>
      <w:r>
        <w:rPr>
          <w:lang w:val="en-US"/>
        </w:rPr>
        <w:lastRenderedPageBreak/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9A55F8" w:rsidRPr="00623B7B" w:rsidRDefault="009A55F8" w:rsidP="009A55F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A01B0C">
        <w:t>REL_DUE_TO_PS_TO_CS_HO</w:t>
      </w:r>
    </w:p>
    <w:p w:rsidR="009A55F8" w:rsidRPr="00B971AE" w:rsidRDefault="009A55F8" w:rsidP="009A55F8">
      <w:pPr>
        <w:pStyle w:val="PL"/>
        <w:rPr>
          <w:ins w:id="14" w:author="Zhijun" w:date="2020-01-07T13:21:00Z"/>
          <w:lang w:val="en-US"/>
        </w:rPr>
      </w:pPr>
      <w:ins w:id="15" w:author="Zhijun" w:date="2020-01-07T13:21:00Z">
        <w:r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REL_DUE_TO_SUBSCRIPTION_CHANGE</w:t>
        </w:r>
      </w:ins>
    </w:p>
    <w:p w:rsidR="009A55F8" w:rsidRPr="00623B7B" w:rsidDel="009A55F8" w:rsidRDefault="009A55F8" w:rsidP="009A55F8">
      <w:pPr>
        <w:pStyle w:val="PL"/>
        <w:rPr>
          <w:del w:id="16" w:author="Zhijun" w:date="2020-01-07T13:21:00Z"/>
        </w:rPr>
      </w:pP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9A55F8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9A55F8" w:rsidRPr="002E5CBA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9A55F8" w:rsidRDefault="009A55F8" w:rsidP="009A55F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9A55F8" w:rsidRDefault="009A55F8" w:rsidP="009A55F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9A55F8" w:rsidRDefault="009A55F8" w:rsidP="009A55F8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9A55F8" w:rsidRPr="00623B7B" w:rsidRDefault="009A55F8" w:rsidP="009A55F8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:rsidR="009A55F8" w:rsidRPr="00B971AE" w:rsidRDefault="009A55F8" w:rsidP="009A55F8">
      <w:pPr>
        <w:pStyle w:val="PL"/>
        <w:rPr>
          <w:ins w:id="17" w:author="Zhijun" w:date="2020-01-07T13:21:00Z"/>
          <w:lang w:val="en-US"/>
        </w:rPr>
      </w:pPr>
      <w:ins w:id="18" w:author="Zhijun" w:date="2020-01-07T13:21:00Z">
        <w:r>
          <w:rPr>
            <w:lang w:val="en-US"/>
          </w:rPr>
          <w:t xml:space="preserve">        - </w:t>
        </w:r>
        <w:r>
          <w:rPr>
            <w:rFonts w:hint="eastAsia"/>
            <w:lang w:eastAsia="zh-CN"/>
          </w:rPr>
          <w:t>REL_DUE_TO_SUBSCRIPTION_CHANGE</w:t>
        </w:r>
      </w:ins>
    </w:p>
    <w:p w:rsidR="00B6387A" w:rsidRDefault="00B6387A" w:rsidP="00B6387A">
      <w:pPr>
        <w:pStyle w:val="PL"/>
        <w:rPr>
          <w:lang w:val="en-US" w:eastAsia="zh-CN"/>
        </w:rPr>
      </w:pPr>
    </w:p>
    <w:p w:rsidR="00A61D9E" w:rsidRPr="00A61D9E" w:rsidRDefault="00A61D9E" w:rsidP="00A61D9E">
      <w:pPr>
        <w:pStyle w:val="PL"/>
        <w:rPr>
          <w:b/>
          <w:color w:val="FF0000"/>
          <w:lang w:val="en-US" w:eastAsia="zh-CN"/>
        </w:rPr>
      </w:pPr>
      <w:r w:rsidRPr="00A61D9E">
        <w:rPr>
          <w:rFonts w:hint="eastAsia"/>
          <w:b/>
          <w:color w:val="FF0000"/>
          <w:lang w:val="en-US" w:eastAsia="zh-CN"/>
        </w:rPr>
        <w:t>********TEXT SKIPPED********</w:t>
      </w:r>
    </w:p>
    <w:p w:rsidR="00A61D9E" w:rsidRPr="002E5CBA" w:rsidRDefault="00A61D9E" w:rsidP="00A61D9E">
      <w:pPr>
        <w:pStyle w:val="PL"/>
        <w:rPr>
          <w:lang w:val="en-US" w:eastAsia="zh-CN"/>
        </w:r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5E3" w:rsidRDefault="005A55E3">
      <w:r>
        <w:separator/>
      </w:r>
    </w:p>
  </w:endnote>
  <w:endnote w:type="continuationSeparator" w:id="0">
    <w:p w:rsidR="005A55E3" w:rsidRDefault="005A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5E3" w:rsidRDefault="005A55E3">
      <w:r>
        <w:separator/>
      </w:r>
    </w:p>
  </w:footnote>
  <w:footnote w:type="continuationSeparator" w:id="0">
    <w:p w:rsidR="005A55E3" w:rsidRDefault="005A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4389A"/>
    <w:rsid w:val="00052F8C"/>
    <w:rsid w:val="000624EC"/>
    <w:rsid w:val="00076E91"/>
    <w:rsid w:val="00083F74"/>
    <w:rsid w:val="00092F33"/>
    <w:rsid w:val="00097550"/>
    <w:rsid w:val="000A0AC4"/>
    <w:rsid w:val="000A165A"/>
    <w:rsid w:val="000A1F6F"/>
    <w:rsid w:val="000A3362"/>
    <w:rsid w:val="000A4469"/>
    <w:rsid w:val="000A6394"/>
    <w:rsid w:val="000B6954"/>
    <w:rsid w:val="000B7FED"/>
    <w:rsid w:val="000C038A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2CB1"/>
    <w:rsid w:val="0013648C"/>
    <w:rsid w:val="00145D43"/>
    <w:rsid w:val="001505E1"/>
    <w:rsid w:val="0016159D"/>
    <w:rsid w:val="001709D9"/>
    <w:rsid w:val="00170AFC"/>
    <w:rsid w:val="00180D48"/>
    <w:rsid w:val="00180EE1"/>
    <w:rsid w:val="00184E61"/>
    <w:rsid w:val="00192C46"/>
    <w:rsid w:val="001A08B3"/>
    <w:rsid w:val="001A7B54"/>
    <w:rsid w:val="001A7B60"/>
    <w:rsid w:val="001B52F0"/>
    <w:rsid w:val="001B5623"/>
    <w:rsid w:val="001B6B39"/>
    <w:rsid w:val="001B7A65"/>
    <w:rsid w:val="001B7AF9"/>
    <w:rsid w:val="001C200F"/>
    <w:rsid w:val="001C2B4D"/>
    <w:rsid w:val="001C55E3"/>
    <w:rsid w:val="001D6D50"/>
    <w:rsid w:val="001E41F3"/>
    <w:rsid w:val="001E7792"/>
    <w:rsid w:val="001F14EA"/>
    <w:rsid w:val="001F1C69"/>
    <w:rsid w:val="001F6ABF"/>
    <w:rsid w:val="0020081B"/>
    <w:rsid w:val="00203A63"/>
    <w:rsid w:val="00211662"/>
    <w:rsid w:val="00214EF4"/>
    <w:rsid w:val="00221DD6"/>
    <w:rsid w:val="0022224F"/>
    <w:rsid w:val="00224E58"/>
    <w:rsid w:val="00230395"/>
    <w:rsid w:val="00231159"/>
    <w:rsid w:val="0023430A"/>
    <w:rsid w:val="00234534"/>
    <w:rsid w:val="0024476F"/>
    <w:rsid w:val="002471C8"/>
    <w:rsid w:val="002501D1"/>
    <w:rsid w:val="002555FD"/>
    <w:rsid w:val="0026004D"/>
    <w:rsid w:val="002640DD"/>
    <w:rsid w:val="00270BF6"/>
    <w:rsid w:val="00271F4C"/>
    <w:rsid w:val="00272D79"/>
    <w:rsid w:val="00275D12"/>
    <w:rsid w:val="00277322"/>
    <w:rsid w:val="00281AC7"/>
    <w:rsid w:val="00284FEB"/>
    <w:rsid w:val="002860C4"/>
    <w:rsid w:val="002A00BE"/>
    <w:rsid w:val="002A1D44"/>
    <w:rsid w:val="002A2DF3"/>
    <w:rsid w:val="002B5741"/>
    <w:rsid w:val="002B7007"/>
    <w:rsid w:val="002C50BE"/>
    <w:rsid w:val="002C6F85"/>
    <w:rsid w:val="002D0CAF"/>
    <w:rsid w:val="002E0C64"/>
    <w:rsid w:val="002E0E93"/>
    <w:rsid w:val="00305409"/>
    <w:rsid w:val="00331520"/>
    <w:rsid w:val="00332E41"/>
    <w:rsid w:val="0034636A"/>
    <w:rsid w:val="00352766"/>
    <w:rsid w:val="003549C1"/>
    <w:rsid w:val="003606EB"/>
    <w:rsid w:val="003609EF"/>
    <w:rsid w:val="0036231A"/>
    <w:rsid w:val="00372BDC"/>
    <w:rsid w:val="003732B8"/>
    <w:rsid w:val="00374DD4"/>
    <w:rsid w:val="00383CEA"/>
    <w:rsid w:val="003C2EB7"/>
    <w:rsid w:val="003C3290"/>
    <w:rsid w:val="003C5B77"/>
    <w:rsid w:val="003D3E2B"/>
    <w:rsid w:val="003E1A36"/>
    <w:rsid w:val="003E282C"/>
    <w:rsid w:val="003F15AD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27465"/>
    <w:rsid w:val="00432B04"/>
    <w:rsid w:val="00446136"/>
    <w:rsid w:val="00451BEE"/>
    <w:rsid w:val="00463D7D"/>
    <w:rsid w:val="00464446"/>
    <w:rsid w:val="0047305E"/>
    <w:rsid w:val="004742D2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4914"/>
    <w:rsid w:val="004C6AC8"/>
    <w:rsid w:val="004E0C32"/>
    <w:rsid w:val="004E1669"/>
    <w:rsid w:val="004E5AEF"/>
    <w:rsid w:val="004E702C"/>
    <w:rsid w:val="00501C46"/>
    <w:rsid w:val="0051580D"/>
    <w:rsid w:val="005217EE"/>
    <w:rsid w:val="00521F9D"/>
    <w:rsid w:val="00525ABF"/>
    <w:rsid w:val="00530D03"/>
    <w:rsid w:val="00533697"/>
    <w:rsid w:val="00536AAD"/>
    <w:rsid w:val="00540C3E"/>
    <w:rsid w:val="00544304"/>
    <w:rsid w:val="00547111"/>
    <w:rsid w:val="00552287"/>
    <w:rsid w:val="00560814"/>
    <w:rsid w:val="005617EA"/>
    <w:rsid w:val="00565B0D"/>
    <w:rsid w:val="00565C18"/>
    <w:rsid w:val="00570453"/>
    <w:rsid w:val="005779A4"/>
    <w:rsid w:val="00581DF6"/>
    <w:rsid w:val="00585D4F"/>
    <w:rsid w:val="00586E02"/>
    <w:rsid w:val="00592D74"/>
    <w:rsid w:val="00596278"/>
    <w:rsid w:val="005976C6"/>
    <w:rsid w:val="005A08E4"/>
    <w:rsid w:val="005A55E3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3D19"/>
    <w:rsid w:val="006257ED"/>
    <w:rsid w:val="006303CA"/>
    <w:rsid w:val="006329D9"/>
    <w:rsid w:val="00635BB2"/>
    <w:rsid w:val="0063798B"/>
    <w:rsid w:val="00641A23"/>
    <w:rsid w:val="00646FF1"/>
    <w:rsid w:val="00650F39"/>
    <w:rsid w:val="006566F7"/>
    <w:rsid w:val="00670EB4"/>
    <w:rsid w:val="00677DEB"/>
    <w:rsid w:val="00680F2B"/>
    <w:rsid w:val="0069042A"/>
    <w:rsid w:val="00690733"/>
    <w:rsid w:val="00693663"/>
    <w:rsid w:val="00695808"/>
    <w:rsid w:val="006A077A"/>
    <w:rsid w:val="006A2B56"/>
    <w:rsid w:val="006A78F1"/>
    <w:rsid w:val="006B46FB"/>
    <w:rsid w:val="006C1EEF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14E67"/>
    <w:rsid w:val="00715E45"/>
    <w:rsid w:val="007230FB"/>
    <w:rsid w:val="00727BC1"/>
    <w:rsid w:val="0073259A"/>
    <w:rsid w:val="00747878"/>
    <w:rsid w:val="00767D29"/>
    <w:rsid w:val="00775785"/>
    <w:rsid w:val="00781C6A"/>
    <w:rsid w:val="00792342"/>
    <w:rsid w:val="0079385F"/>
    <w:rsid w:val="00796290"/>
    <w:rsid w:val="0079657C"/>
    <w:rsid w:val="007977A8"/>
    <w:rsid w:val="007B4970"/>
    <w:rsid w:val="007B512A"/>
    <w:rsid w:val="007B5A7F"/>
    <w:rsid w:val="007C1233"/>
    <w:rsid w:val="007C2097"/>
    <w:rsid w:val="007C23A6"/>
    <w:rsid w:val="007D64A1"/>
    <w:rsid w:val="007D6A07"/>
    <w:rsid w:val="007E2960"/>
    <w:rsid w:val="007F3511"/>
    <w:rsid w:val="007F445C"/>
    <w:rsid w:val="007F7259"/>
    <w:rsid w:val="00801273"/>
    <w:rsid w:val="008032C0"/>
    <w:rsid w:val="008040A8"/>
    <w:rsid w:val="0081267B"/>
    <w:rsid w:val="008279FA"/>
    <w:rsid w:val="0084452A"/>
    <w:rsid w:val="00846E70"/>
    <w:rsid w:val="008626E7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E3537"/>
    <w:rsid w:val="008F193E"/>
    <w:rsid w:val="008F686C"/>
    <w:rsid w:val="008F68B0"/>
    <w:rsid w:val="00901092"/>
    <w:rsid w:val="009148DE"/>
    <w:rsid w:val="009245F1"/>
    <w:rsid w:val="009250B0"/>
    <w:rsid w:val="009257B7"/>
    <w:rsid w:val="00931380"/>
    <w:rsid w:val="009341C0"/>
    <w:rsid w:val="00935BE5"/>
    <w:rsid w:val="00941E30"/>
    <w:rsid w:val="00942E7B"/>
    <w:rsid w:val="00952362"/>
    <w:rsid w:val="009554D6"/>
    <w:rsid w:val="00956E0C"/>
    <w:rsid w:val="0096774C"/>
    <w:rsid w:val="009777D9"/>
    <w:rsid w:val="00977960"/>
    <w:rsid w:val="009842E6"/>
    <w:rsid w:val="009900D2"/>
    <w:rsid w:val="00991B88"/>
    <w:rsid w:val="00996086"/>
    <w:rsid w:val="00996440"/>
    <w:rsid w:val="00996B5F"/>
    <w:rsid w:val="009A0284"/>
    <w:rsid w:val="009A2D2A"/>
    <w:rsid w:val="009A31CC"/>
    <w:rsid w:val="009A55F8"/>
    <w:rsid w:val="009A5753"/>
    <w:rsid w:val="009A579D"/>
    <w:rsid w:val="009B1C7F"/>
    <w:rsid w:val="009B3282"/>
    <w:rsid w:val="009D3DD9"/>
    <w:rsid w:val="009E292C"/>
    <w:rsid w:val="009E3297"/>
    <w:rsid w:val="009E7969"/>
    <w:rsid w:val="009F00C7"/>
    <w:rsid w:val="009F119B"/>
    <w:rsid w:val="009F734F"/>
    <w:rsid w:val="009F7654"/>
    <w:rsid w:val="00A03091"/>
    <w:rsid w:val="00A0657B"/>
    <w:rsid w:val="00A06E8B"/>
    <w:rsid w:val="00A1056E"/>
    <w:rsid w:val="00A1286A"/>
    <w:rsid w:val="00A2448A"/>
    <w:rsid w:val="00A246B6"/>
    <w:rsid w:val="00A2542C"/>
    <w:rsid w:val="00A32ED2"/>
    <w:rsid w:val="00A47E70"/>
    <w:rsid w:val="00A50CF0"/>
    <w:rsid w:val="00A569F0"/>
    <w:rsid w:val="00A576CB"/>
    <w:rsid w:val="00A61D9E"/>
    <w:rsid w:val="00A62FBE"/>
    <w:rsid w:val="00A6529A"/>
    <w:rsid w:val="00A7671C"/>
    <w:rsid w:val="00A77F70"/>
    <w:rsid w:val="00A81159"/>
    <w:rsid w:val="00A811C8"/>
    <w:rsid w:val="00A83274"/>
    <w:rsid w:val="00AA04E0"/>
    <w:rsid w:val="00AA2CBC"/>
    <w:rsid w:val="00AB0C78"/>
    <w:rsid w:val="00AB124F"/>
    <w:rsid w:val="00AB6502"/>
    <w:rsid w:val="00AC5820"/>
    <w:rsid w:val="00AD1CD8"/>
    <w:rsid w:val="00AD6445"/>
    <w:rsid w:val="00AE59C7"/>
    <w:rsid w:val="00AF3666"/>
    <w:rsid w:val="00AF3CDC"/>
    <w:rsid w:val="00AF3FD3"/>
    <w:rsid w:val="00AF4A66"/>
    <w:rsid w:val="00B05C15"/>
    <w:rsid w:val="00B06A00"/>
    <w:rsid w:val="00B133AD"/>
    <w:rsid w:val="00B20EF3"/>
    <w:rsid w:val="00B258BB"/>
    <w:rsid w:val="00B362A0"/>
    <w:rsid w:val="00B44380"/>
    <w:rsid w:val="00B54ECC"/>
    <w:rsid w:val="00B618BE"/>
    <w:rsid w:val="00B6387A"/>
    <w:rsid w:val="00B67B97"/>
    <w:rsid w:val="00B70E8E"/>
    <w:rsid w:val="00B743D1"/>
    <w:rsid w:val="00B80F04"/>
    <w:rsid w:val="00B81894"/>
    <w:rsid w:val="00B86571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6A01"/>
    <w:rsid w:val="00BF7286"/>
    <w:rsid w:val="00C03F19"/>
    <w:rsid w:val="00C10067"/>
    <w:rsid w:val="00C2158A"/>
    <w:rsid w:val="00C216DB"/>
    <w:rsid w:val="00C315AA"/>
    <w:rsid w:val="00C3645E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D5B23"/>
    <w:rsid w:val="00CE2EE0"/>
    <w:rsid w:val="00CE30EF"/>
    <w:rsid w:val="00CE503C"/>
    <w:rsid w:val="00CE6479"/>
    <w:rsid w:val="00CF383E"/>
    <w:rsid w:val="00CF44D7"/>
    <w:rsid w:val="00D03F9A"/>
    <w:rsid w:val="00D06D51"/>
    <w:rsid w:val="00D14FD6"/>
    <w:rsid w:val="00D15C66"/>
    <w:rsid w:val="00D22562"/>
    <w:rsid w:val="00D24991"/>
    <w:rsid w:val="00D264A3"/>
    <w:rsid w:val="00D275BA"/>
    <w:rsid w:val="00D317F5"/>
    <w:rsid w:val="00D43C18"/>
    <w:rsid w:val="00D50255"/>
    <w:rsid w:val="00D510FA"/>
    <w:rsid w:val="00D57C64"/>
    <w:rsid w:val="00D6241E"/>
    <w:rsid w:val="00D66520"/>
    <w:rsid w:val="00D66A4C"/>
    <w:rsid w:val="00D70B5A"/>
    <w:rsid w:val="00D72D93"/>
    <w:rsid w:val="00D75591"/>
    <w:rsid w:val="00D77F72"/>
    <w:rsid w:val="00D909C1"/>
    <w:rsid w:val="00D91212"/>
    <w:rsid w:val="00D96AFE"/>
    <w:rsid w:val="00DA430F"/>
    <w:rsid w:val="00DA7F7B"/>
    <w:rsid w:val="00DB4071"/>
    <w:rsid w:val="00DD0504"/>
    <w:rsid w:val="00DD4CB5"/>
    <w:rsid w:val="00DD6B81"/>
    <w:rsid w:val="00DE032E"/>
    <w:rsid w:val="00DE34CF"/>
    <w:rsid w:val="00DE6D09"/>
    <w:rsid w:val="00DE72C7"/>
    <w:rsid w:val="00DF1E01"/>
    <w:rsid w:val="00DF6C66"/>
    <w:rsid w:val="00DF75CD"/>
    <w:rsid w:val="00E003FD"/>
    <w:rsid w:val="00E051D0"/>
    <w:rsid w:val="00E061B2"/>
    <w:rsid w:val="00E13F3D"/>
    <w:rsid w:val="00E2711E"/>
    <w:rsid w:val="00E34898"/>
    <w:rsid w:val="00E40595"/>
    <w:rsid w:val="00E4352A"/>
    <w:rsid w:val="00E46D4C"/>
    <w:rsid w:val="00E5282B"/>
    <w:rsid w:val="00E52D67"/>
    <w:rsid w:val="00E55E10"/>
    <w:rsid w:val="00E8079D"/>
    <w:rsid w:val="00E87411"/>
    <w:rsid w:val="00E979E2"/>
    <w:rsid w:val="00EA1600"/>
    <w:rsid w:val="00EA39B9"/>
    <w:rsid w:val="00EA48BE"/>
    <w:rsid w:val="00EB09B7"/>
    <w:rsid w:val="00EB4C03"/>
    <w:rsid w:val="00EC07F1"/>
    <w:rsid w:val="00EC71CB"/>
    <w:rsid w:val="00EC725F"/>
    <w:rsid w:val="00ED36E2"/>
    <w:rsid w:val="00ED4441"/>
    <w:rsid w:val="00ED4D86"/>
    <w:rsid w:val="00ED544F"/>
    <w:rsid w:val="00EE7661"/>
    <w:rsid w:val="00EE7D7C"/>
    <w:rsid w:val="00F03944"/>
    <w:rsid w:val="00F042CD"/>
    <w:rsid w:val="00F25D98"/>
    <w:rsid w:val="00F300FB"/>
    <w:rsid w:val="00F30D2E"/>
    <w:rsid w:val="00F332E4"/>
    <w:rsid w:val="00F3555A"/>
    <w:rsid w:val="00F405B2"/>
    <w:rsid w:val="00F41965"/>
    <w:rsid w:val="00F42A14"/>
    <w:rsid w:val="00F42B7C"/>
    <w:rsid w:val="00F52169"/>
    <w:rsid w:val="00F6539D"/>
    <w:rsid w:val="00F70845"/>
    <w:rsid w:val="00F77565"/>
    <w:rsid w:val="00FB6386"/>
    <w:rsid w:val="00FC1011"/>
    <w:rsid w:val="00FC24C9"/>
    <w:rsid w:val="00FC40DA"/>
    <w:rsid w:val="00FC6BA1"/>
    <w:rsid w:val="00FD6513"/>
    <w:rsid w:val="00FE31CB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B24C1-CC13-42A7-A217-62C8AB8F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4294922922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230</cp:revision>
  <cp:lastPrinted>1900-12-31T16:00:00Z</cp:lastPrinted>
  <dcterms:created xsi:type="dcterms:W3CDTF">2019-10-10T14:47:00Z</dcterms:created>
  <dcterms:modified xsi:type="dcterms:W3CDTF">2020-01-07T05:22:00Z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